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28672FB2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FD73D0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4D3CEF">
        <w:rPr>
          <w:rFonts w:cs="Arial"/>
          <w:b/>
          <w:noProof/>
          <w:sz w:val="24"/>
          <w:szCs w:val="24"/>
        </w:rPr>
        <w:t>5095</w:t>
      </w:r>
      <w:bookmarkStart w:id="0" w:name="_GoBack"/>
      <w:bookmarkEnd w:id="0"/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057AB24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183188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E64425">
        <w:rPr>
          <w:rFonts w:ascii="Arial" w:hAnsi="Arial" w:cs="Arial"/>
          <w:b/>
        </w:rPr>
        <w:t>Sol #</w:t>
      </w:r>
      <w:r w:rsidR="00A122B5">
        <w:rPr>
          <w:rFonts w:ascii="Arial" w:hAnsi="Arial" w:cs="Arial"/>
          <w:b/>
        </w:rPr>
        <w:t>9</w:t>
      </w:r>
      <w:r w:rsidR="00E64425">
        <w:rPr>
          <w:rFonts w:ascii="Arial" w:hAnsi="Arial" w:cs="Arial"/>
          <w:b/>
        </w:rPr>
        <w:t xml:space="preserve"> – </w:t>
      </w:r>
      <w:r w:rsidR="00160181">
        <w:rPr>
          <w:rFonts w:ascii="Arial" w:hAnsi="Arial" w:cs="Arial"/>
          <w:b/>
        </w:rPr>
        <w:t>Solution update</w:t>
      </w:r>
      <w:r w:rsidR="004C046E">
        <w:rPr>
          <w:rFonts w:ascii="Arial" w:hAnsi="Arial" w:cs="Arial"/>
          <w:b/>
        </w:rPr>
        <w:t xml:space="preserve"> to </w:t>
      </w:r>
      <w:r w:rsidR="00A122B5">
        <w:rPr>
          <w:rFonts w:ascii="Arial" w:hAnsi="Arial" w:cs="Arial"/>
          <w:b/>
        </w:rPr>
        <w:t>correct erroneous reference to Sol#1</w:t>
      </w:r>
    </w:p>
    <w:p w14:paraId="1BF4087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2A7650">
        <w:rPr>
          <w:rFonts w:ascii="Arial" w:hAnsi="Arial" w:cs="Arial"/>
          <w:b/>
        </w:rPr>
        <w:t>3</w:t>
      </w:r>
    </w:p>
    <w:p w14:paraId="2AD0A2F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eNPN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2A01702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122B5">
        <w:rPr>
          <w:rFonts w:ascii="Arial" w:hAnsi="Arial" w:cs="Arial"/>
          <w:i/>
        </w:rPr>
        <w:t>Due to parallel update of Sol#1 when Sol#9 was introduced, an erroneous reference remains in Sol#9.</w:t>
      </w:r>
    </w:p>
    <w:p w14:paraId="6C81A822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77777777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2007FFF8" w14:textId="71517586" w:rsidR="00A122B5" w:rsidRDefault="00467CA2" w:rsidP="003573DB">
      <w:pPr>
        <w:rPr>
          <w:noProof/>
          <w:lang w:eastAsia="ko-KR"/>
        </w:rPr>
      </w:pPr>
      <w:r>
        <w:rPr>
          <w:noProof/>
          <w:lang w:eastAsia="ko-KR"/>
        </w:rPr>
        <w:t>Solution #</w:t>
      </w:r>
      <w:r w:rsidR="00A122B5">
        <w:rPr>
          <w:noProof/>
          <w:lang w:eastAsia="ko-KR"/>
        </w:rPr>
        <w:t>9 is described in incremental manner building on top of Solution #1.</w:t>
      </w:r>
    </w:p>
    <w:p w14:paraId="31476C87" w14:textId="77777777" w:rsidR="00A122B5" w:rsidRDefault="00A122B5" w:rsidP="003573DB">
      <w:pPr>
        <w:rPr>
          <w:noProof/>
          <w:lang w:eastAsia="ko-KR"/>
        </w:rPr>
      </w:pPr>
      <w:r>
        <w:rPr>
          <w:noProof/>
          <w:lang w:eastAsia="ko-KR"/>
        </w:rPr>
        <w:t>Currently it contains the following text:</w:t>
      </w:r>
    </w:p>
    <w:p w14:paraId="1C1B39A8" w14:textId="77777777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</w:r>
      <w:r w:rsidRPr="00A122B5">
        <w:rPr>
          <w:noProof/>
          <w:highlight w:val="yellow"/>
          <w:lang w:val="en-US" w:eastAsia="ko-KR"/>
        </w:rPr>
        <w:t>T</w:t>
      </w:r>
      <w:r w:rsidRPr="00A122B5">
        <w:rPr>
          <w:noProof/>
          <w:highlight w:val="yellow"/>
          <w:lang w:eastAsia="ko-KR"/>
        </w:rPr>
        <w:t>he Serving SNPN advertises</w:t>
      </w:r>
      <w:r w:rsidRPr="00A122B5">
        <w:rPr>
          <w:noProof/>
          <w:highlight w:val="yellow"/>
          <w:lang w:val="en-US" w:eastAsia="ko-KR"/>
        </w:rPr>
        <w:t xml:space="preserve"> a</w:t>
      </w:r>
      <w:r w:rsidRPr="00A122B5">
        <w:rPr>
          <w:noProof/>
          <w:highlight w:val="yellow"/>
          <w:lang w:eastAsia="ko-KR"/>
        </w:rPr>
        <w:t xml:space="preserve"> </w:t>
      </w:r>
      <w:r w:rsidRPr="00A122B5">
        <w:rPr>
          <w:noProof/>
          <w:highlight w:val="yellow"/>
          <w:lang w:val="en-US" w:eastAsia="ko-KR"/>
        </w:rPr>
        <w:t xml:space="preserve">first </w:t>
      </w:r>
      <w:r w:rsidRPr="00A122B5">
        <w:rPr>
          <w:noProof/>
          <w:highlight w:val="yellow"/>
          <w:lang w:eastAsia="ko-KR"/>
        </w:rPr>
        <w:t>SIB indication</w:t>
      </w:r>
      <w:r w:rsidRPr="00A122B5">
        <w:rPr>
          <w:noProof/>
          <w:highlight w:val="yellow"/>
          <w:lang w:val="en-US" w:eastAsia="ko-KR"/>
        </w:rPr>
        <w:t xml:space="preserve"> with the meaning that "</w:t>
      </w:r>
      <w:r w:rsidRPr="00A122B5">
        <w:rPr>
          <w:highlight w:val="yellow"/>
          <w:lang w:val="en-US" w:eastAsia="ko-KR"/>
        </w:rPr>
        <w:t>access using Home SP credentials is supported</w:t>
      </w:r>
      <w:r w:rsidRPr="00A122B5">
        <w:rPr>
          <w:noProof/>
          <w:highlight w:val="yellow"/>
          <w:lang w:val="en-US" w:eastAsia="ko-KR"/>
        </w:rPr>
        <w:t>" (as in Solution #2)</w:t>
      </w:r>
      <w:r w:rsidRPr="00A97959">
        <w:rPr>
          <w:noProof/>
          <w:lang w:val="en-US" w:eastAsia="ko-KR"/>
        </w:rPr>
        <w:t xml:space="preserve">. </w:t>
      </w:r>
      <w:r w:rsidRPr="00A122B5">
        <w:rPr>
          <w:noProof/>
          <w:highlight w:val="cyan"/>
          <w:lang w:val="en-US" w:eastAsia="ko-KR"/>
        </w:rPr>
        <w:t>This indication replaces the "post-Rel-16 network" in Solution #1</w:t>
      </w:r>
      <w:r w:rsidRPr="00A97959">
        <w:rPr>
          <w:noProof/>
          <w:lang w:eastAsia="ko-KR"/>
        </w:rPr>
        <w:t>.</w:t>
      </w:r>
    </w:p>
    <w:p w14:paraId="519FEFFB" w14:textId="77777777" w:rsidR="00A122B5" w:rsidRDefault="00A122B5" w:rsidP="00A122B5">
      <w:pPr>
        <w:rPr>
          <w:noProof/>
          <w:lang w:eastAsia="ko-KR"/>
        </w:rPr>
      </w:pPr>
      <w:bookmarkStart w:id="1" w:name="_Toc510607461"/>
      <w:r>
        <w:rPr>
          <w:noProof/>
          <w:lang w:eastAsia="ko-KR"/>
        </w:rPr>
        <w:t>The cyan text is erroneous because there is no such indication in Sol#1.</w:t>
      </w:r>
    </w:p>
    <w:p w14:paraId="4B57AE37" w14:textId="7FC64287" w:rsidR="00A122B5" w:rsidRDefault="00A122B5" w:rsidP="00A122B5">
      <w:pPr>
        <w:rPr>
          <w:noProof/>
          <w:lang w:eastAsia="ko-KR"/>
        </w:rPr>
      </w:pPr>
      <w:r>
        <w:rPr>
          <w:noProof/>
          <w:lang w:eastAsia="ko-KR"/>
        </w:rPr>
        <w:t xml:space="preserve">For the record, when Sol#1 update was submitted in SA2#139E (S2-2003736), it did contain an indication with the name </w:t>
      </w:r>
      <w:r w:rsidRPr="00A122B5">
        <w:rPr>
          <w:noProof/>
          <w:highlight w:val="cyan"/>
          <w:lang w:eastAsia="ko-KR"/>
        </w:rPr>
        <w:t>“post-Rel-16 network”</w:t>
      </w:r>
      <w:r>
        <w:rPr>
          <w:noProof/>
          <w:lang w:eastAsia="ko-KR"/>
        </w:rPr>
        <w:t xml:space="preserve">; however, during the discussions in the meeting this indication was renamed into </w:t>
      </w:r>
      <w:r w:rsidRPr="00A122B5">
        <w:rPr>
          <w:noProof/>
          <w:highlight w:val="yellow"/>
          <w:lang w:val="en-US" w:eastAsia="ko-KR"/>
        </w:rPr>
        <w:t>"</w:t>
      </w:r>
      <w:r w:rsidRPr="00A122B5">
        <w:rPr>
          <w:highlight w:val="yellow"/>
          <w:lang w:val="en-US" w:eastAsia="ko-KR"/>
        </w:rPr>
        <w:t>access using Home SP credentials is supported</w:t>
      </w:r>
      <w:r w:rsidRPr="00A122B5">
        <w:rPr>
          <w:noProof/>
          <w:highlight w:val="yellow"/>
          <w:lang w:val="en-US" w:eastAsia="ko-KR"/>
        </w:rPr>
        <w:t>"</w:t>
      </w:r>
      <w:r>
        <w:rPr>
          <w:noProof/>
          <w:lang w:eastAsia="ko-KR"/>
        </w:rPr>
        <w:t>.</w:t>
      </w:r>
    </w:p>
    <w:p w14:paraId="73F326C8" w14:textId="07D7A445" w:rsidR="00A122B5" w:rsidRDefault="00A122B5" w:rsidP="00A122B5">
      <w:pPr>
        <w:rPr>
          <w:noProof/>
          <w:lang w:eastAsia="ko-KR"/>
        </w:rPr>
      </w:pPr>
      <w:r>
        <w:rPr>
          <w:noProof/>
          <w:lang w:eastAsia="ko-KR"/>
        </w:rPr>
        <w:t xml:space="preserve">As a consequence, the </w:t>
      </w:r>
      <w:r w:rsidR="004F5985">
        <w:rPr>
          <w:noProof/>
          <w:lang w:eastAsia="ko-KR"/>
        </w:rPr>
        <w:t>bullet referenced above needs to be modified</w:t>
      </w:r>
      <w:r>
        <w:rPr>
          <w:noProof/>
          <w:lang w:eastAsia="ko-KR"/>
        </w:rPr>
        <w:t>.</w:t>
      </w:r>
    </w:p>
    <w:p w14:paraId="03B9FC8E" w14:textId="7E3FBEF8" w:rsidR="000B3099" w:rsidRDefault="000B3099" w:rsidP="000B3099">
      <w:pPr>
        <w:pStyle w:val="Heading1"/>
      </w:pPr>
      <w:r>
        <w:t>2</w:t>
      </w:r>
      <w:r>
        <w:tab/>
        <w:t>Proposal</w:t>
      </w:r>
    </w:p>
    <w:p w14:paraId="111A7BFA" w14:textId="77777777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23.700-07 as indicated below</w:t>
      </w:r>
      <w:r w:rsidRPr="00DD4092">
        <w:rPr>
          <w:noProof/>
          <w:lang w:eastAsia="ko-KR"/>
        </w:rPr>
        <w:t>.</w:t>
      </w:r>
    </w:p>
    <w:p w14:paraId="4012D5A0" w14:textId="77777777" w:rsidR="00521686" w:rsidRDefault="00521686" w:rsidP="00521686">
      <w:pPr>
        <w:rPr>
          <w:lang w:eastAsia="zh-CN"/>
        </w:rPr>
      </w:pPr>
    </w:p>
    <w:p w14:paraId="2D9A309F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E9A527" w14:textId="77777777" w:rsidR="00A122B5" w:rsidRPr="00A97959" w:rsidRDefault="00A122B5" w:rsidP="00A122B5">
      <w:pPr>
        <w:pStyle w:val="Heading2"/>
        <w:rPr>
          <w:lang w:val="en-US"/>
        </w:rPr>
      </w:pPr>
      <w:bookmarkStart w:id="2" w:name="_Toc25934676"/>
      <w:bookmarkStart w:id="3" w:name="_Toc26337056"/>
      <w:bookmarkStart w:id="4" w:name="_Toc31114303"/>
      <w:bookmarkStart w:id="5" w:name="_Toc31120326"/>
      <w:bookmarkStart w:id="6" w:name="_Toc43392644"/>
      <w:bookmarkStart w:id="7" w:name="_Toc43475440"/>
      <w:bookmarkStart w:id="8" w:name="_Toc43475816"/>
      <w:bookmarkEnd w:id="1"/>
      <w:r w:rsidRPr="00A97959">
        <w:rPr>
          <w:lang w:val="en-US"/>
        </w:rPr>
        <w:t>6.9</w:t>
      </w:r>
      <w:r w:rsidRPr="00A97959">
        <w:rPr>
          <w:lang w:val="en-US"/>
        </w:rPr>
        <w:tab/>
        <w:t xml:space="preserve">Solution #9: Solution #1 plus support for UEs that do not have </w:t>
      </w:r>
      <w:proofErr w:type="gramStart"/>
      <w:r w:rsidRPr="00A97959">
        <w:rPr>
          <w:lang w:val="en-US"/>
        </w:rPr>
        <w:t>sufficient</w:t>
      </w:r>
      <w:proofErr w:type="gramEnd"/>
      <w:r w:rsidRPr="00A97959">
        <w:rPr>
          <w:lang w:val="en-US"/>
        </w:rPr>
        <w:t xml:space="preserve"> information for SNPN selection</w:t>
      </w:r>
      <w:bookmarkEnd w:id="6"/>
      <w:bookmarkEnd w:id="7"/>
      <w:bookmarkEnd w:id="8"/>
    </w:p>
    <w:p w14:paraId="1371C33B" w14:textId="77777777" w:rsidR="00A122B5" w:rsidRPr="00A97959" w:rsidRDefault="00A122B5" w:rsidP="00A122B5">
      <w:pPr>
        <w:pStyle w:val="Heading3"/>
        <w:rPr>
          <w:lang w:eastAsia="ko-KR"/>
        </w:rPr>
      </w:pPr>
      <w:bookmarkStart w:id="9" w:name="_Toc43392645"/>
      <w:bookmarkStart w:id="10" w:name="_Toc43475441"/>
      <w:bookmarkStart w:id="11" w:name="_Toc43475817"/>
      <w:r w:rsidRPr="00A97959">
        <w:rPr>
          <w:lang w:eastAsia="ko-KR"/>
        </w:rPr>
        <w:t>6.9.1</w:t>
      </w:r>
      <w:r w:rsidRPr="00A97959">
        <w:rPr>
          <w:lang w:eastAsia="ko-KR"/>
        </w:rPr>
        <w:tab/>
        <w:t>Introduction</w:t>
      </w:r>
      <w:bookmarkEnd w:id="9"/>
      <w:bookmarkEnd w:id="10"/>
      <w:bookmarkEnd w:id="11"/>
    </w:p>
    <w:p w14:paraId="0E5B5DDE" w14:textId="77777777" w:rsidR="00A122B5" w:rsidRPr="00A97959" w:rsidRDefault="00A122B5" w:rsidP="00A122B5">
      <w:pPr>
        <w:rPr>
          <w:lang w:val="en-US"/>
        </w:rPr>
      </w:pPr>
      <w:r w:rsidRPr="00A97959">
        <w:rPr>
          <w:lang w:val="en-US"/>
        </w:rPr>
        <w:t>The solution addresses Key Issue #1 (Enhancements to Support SNPN along with credentials owned by an entity separate from the SNPN) and builds on top of Solution #1.</w:t>
      </w:r>
    </w:p>
    <w:p w14:paraId="622CC04C" w14:textId="77777777" w:rsidR="00A122B5" w:rsidRPr="00A97959" w:rsidRDefault="00A122B5" w:rsidP="00A122B5">
      <w:pPr>
        <w:rPr>
          <w:lang w:val="en-US"/>
        </w:rPr>
      </w:pPr>
      <w:r w:rsidRPr="00A97959">
        <w:rPr>
          <w:lang w:val="en-US"/>
        </w:rPr>
        <w:t xml:space="preserve">The solution aims at addressing the case of UEs that do not have </w:t>
      </w:r>
      <w:proofErr w:type="gramStart"/>
      <w:r w:rsidRPr="00A97959">
        <w:rPr>
          <w:lang w:val="en-US"/>
        </w:rPr>
        <w:t>sufficient</w:t>
      </w:r>
      <w:proofErr w:type="gramEnd"/>
      <w:r w:rsidRPr="00A97959">
        <w:rPr>
          <w:lang w:val="en-US"/>
        </w:rPr>
        <w:t xml:space="preserve"> information for SNPN selection, which is not covered by Solution #1.</w:t>
      </w:r>
    </w:p>
    <w:p w14:paraId="69DA1BB8" w14:textId="77777777" w:rsidR="00A122B5" w:rsidRPr="00A97959" w:rsidRDefault="00A122B5" w:rsidP="00A122B5">
      <w:pPr>
        <w:pStyle w:val="Heading3"/>
        <w:rPr>
          <w:lang w:eastAsia="ko-KR"/>
        </w:rPr>
      </w:pPr>
      <w:bookmarkStart w:id="12" w:name="_Toc43392646"/>
      <w:bookmarkStart w:id="13" w:name="_Toc43475442"/>
      <w:bookmarkStart w:id="14" w:name="_Toc43475818"/>
      <w:r w:rsidRPr="00A97959">
        <w:rPr>
          <w:lang w:eastAsia="ko-KR"/>
        </w:rPr>
        <w:t>6.9.2</w:t>
      </w:r>
      <w:r w:rsidRPr="00A97959">
        <w:rPr>
          <w:lang w:eastAsia="ko-KR"/>
        </w:rPr>
        <w:tab/>
        <w:t>Functional Description</w:t>
      </w:r>
      <w:bookmarkEnd w:id="12"/>
      <w:bookmarkEnd w:id="13"/>
      <w:bookmarkEnd w:id="14"/>
    </w:p>
    <w:p w14:paraId="6F664233" w14:textId="77777777" w:rsidR="00A122B5" w:rsidRPr="00A97959" w:rsidRDefault="00A122B5" w:rsidP="00A122B5">
      <w:r w:rsidRPr="00A97959">
        <w:t>The solution is based on Solution #1 with the addition of the following principles:</w:t>
      </w:r>
    </w:p>
    <w:p w14:paraId="41068EFF" w14:textId="1D0FA73D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>T</w:t>
      </w:r>
      <w:r w:rsidRPr="00A97959">
        <w:rPr>
          <w:noProof/>
          <w:lang w:eastAsia="ko-KR"/>
        </w:rPr>
        <w:t>he Serving SNPN advertises</w:t>
      </w:r>
      <w:r w:rsidRPr="00A97959">
        <w:rPr>
          <w:noProof/>
          <w:lang w:val="en-US" w:eastAsia="ko-KR"/>
        </w:rPr>
        <w:t xml:space="preserve"> a</w:t>
      </w:r>
      <w:r w:rsidRPr="00A97959">
        <w:rPr>
          <w:noProof/>
          <w:lang w:eastAsia="ko-KR"/>
        </w:rPr>
        <w:t xml:space="preserve"> </w:t>
      </w:r>
      <w:r w:rsidRPr="00A97959">
        <w:rPr>
          <w:noProof/>
          <w:lang w:val="en-US" w:eastAsia="ko-KR"/>
        </w:rPr>
        <w:t xml:space="preserve">first </w:t>
      </w:r>
      <w:r w:rsidRPr="00A97959">
        <w:rPr>
          <w:noProof/>
          <w:lang w:eastAsia="ko-KR"/>
        </w:rPr>
        <w:t>SIB indication</w:t>
      </w:r>
      <w:r w:rsidRPr="00A97959">
        <w:rPr>
          <w:noProof/>
          <w:lang w:val="en-US" w:eastAsia="ko-KR"/>
        </w:rPr>
        <w:t xml:space="preserve"> with the meaning that </w:t>
      </w:r>
      <w:r>
        <w:rPr>
          <w:noProof/>
          <w:lang w:val="en-US" w:eastAsia="ko-KR"/>
        </w:rPr>
        <w:t>"</w:t>
      </w:r>
      <w:r w:rsidRPr="00A97959">
        <w:rPr>
          <w:lang w:val="en-US" w:eastAsia="ko-KR"/>
        </w:rPr>
        <w:t>access using Home SP credentials is supported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 xml:space="preserve"> </w:t>
      </w:r>
      <w:del w:id="15" w:author="intel user saso" w:date="2020-08-12T17:47:00Z">
        <w:r w:rsidRPr="00A97959" w:rsidDel="00A122B5">
          <w:rPr>
            <w:noProof/>
            <w:lang w:val="en-US" w:eastAsia="ko-KR"/>
          </w:rPr>
          <w:delText xml:space="preserve">(as in Solution #2). This indication replaces the </w:delText>
        </w:r>
        <w:r w:rsidDel="00A122B5">
          <w:rPr>
            <w:noProof/>
            <w:lang w:val="en-US" w:eastAsia="ko-KR"/>
          </w:rPr>
          <w:delText>"</w:delText>
        </w:r>
        <w:r w:rsidRPr="00A97959" w:rsidDel="00A122B5">
          <w:rPr>
            <w:noProof/>
            <w:lang w:val="en-US" w:eastAsia="ko-KR"/>
          </w:rPr>
          <w:delText>post-Rel-16 network</w:delText>
        </w:r>
        <w:r w:rsidDel="00A122B5">
          <w:rPr>
            <w:noProof/>
            <w:lang w:val="en-US" w:eastAsia="ko-KR"/>
          </w:rPr>
          <w:delText>"</w:delText>
        </w:r>
      </w:del>
      <w:ins w:id="16" w:author="intel user saso" w:date="2020-08-12T17:47:00Z">
        <w:r>
          <w:rPr>
            <w:noProof/>
            <w:lang w:val="en-US" w:eastAsia="ko-KR"/>
          </w:rPr>
          <w:t>as</w:t>
        </w:r>
      </w:ins>
      <w:r w:rsidRPr="00A97959">
        <w:rPr>
          <w:noProof/>
          <w:lang w:val="en-US" w:eastAsia="ko-KR"/>
        </w:rPr>
        <w:t xml:space="preserve"> in Solution #1</w:t>
      </w:r>
      <w:r w:rsidRPr="00A97959">
        <w:rPr>
          <w:noProof/>
          <w:lang w:eastAsia="ko-KR"/>
        </w:rPr>
        <w:t>.</w:t>
      </w:r>
    </w:p>
    <w:p w14:paraId="33A898D7" w14:textId="77777777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>If the first SIB indication indicates that the SNPN supports access using Home SP credentials, then a second SIB indication is used to indicate whether the Serving SNPN also accepts registration requests from</w:t>
      </w:r>
      <w:r w:rsidRPr="00A97959">
        <w:rPr>
          <w:noProof/>
          <w:lang w:eastAsia="ko-KR"/>
        </w:rPr>
        <w:t xml:space="preserve"> UEs that do not </w:t>
      </w:r>
      <w:r w:rsidRPr="00A97959">
        <w:rPr>
          <w:noProof/>
          <w:lang w:eastAsia="ko-KR"/>
        </w:rPr>
        <w:lastRenderedPageBreak/>
        <w:t>have sufficient information for SNPN selection</w:t>
      </w:r>
      <w:r w:rsidRPr="00A97959">
        <w:rPr>
          <w:noProof/>
          <w:lang w:val="en-US" w:eastAsia="ko-KR"/>
        </w:rPr>
        <w:t xml:space="preserve"> (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>underconfigured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 xml:space="preserve"> UEs, including UEs with no pre-configured lists)</w:t>
      </w:r>
      <w:r w:rsidRPr="00A97959">
        <w:rPr>
          <w:noProof/>
          <w:lang w:eastAsia="ko-KR"/>
        </w:rPr>
        <w:t>.</w:t>
      </w:r>
    </w:p>
    <w:p w14:paraId="65FC3F87" w14:textId="77777777" w:rsidR="00A122B5" w:rsidRPr="00A97959" w:rsidRDefault="00A122B5" w:rsidP="00A122B5">
      <w:pPr>
        <w:pStyle w:val="Heading3"/>
      </w:pPr>
      <w:bookmarkStart w:id="17" w:name="_Toc43392647"/>
      <w:bookmarkStart w:id="18" w:name="_Toc43475443"/>
      <w:bookmarkStart w:id="19" w:name="_Toc43475819"/>
      <w:r w:rsidRPr="00A97959">
        <w:t>6.9.3</w:t>
      </w:r>
      <w:r w:rsidRPr="00A97959">
        <w:tab/>
        <w:t>Procedures</w:t>
      </w:r>
      <w:bookmarkEnd w:id="17"/>
      <w:bookmarkEnd w:id="18"/>
      <w:bookmarkEnd w:id="19"/>
    </w:p>
    <w:p w14:paraId="191E0C91" w14:textId="77777777" w:rsidR="00A122B5" w:rsidRPr="00A97959" w:rsidRDefault="00A122B5" w:rsidP="00A122B5">
      <w:r w:rsidRPr="00A97959">
        <w:t>The procedures are based on Solution #1 with the addition of the following:</w:t>
      </w:r>
    </w:p>
    <w:p w14:paraId="30D4C715" w14:textId="77777777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 xml:space="preserve">If the first </w:t>
      </w:r>
      <w:r w:rsidRPr="00A97959">
        <w:rPr>
          <w:noProof/>
          <w:lang w:eastAsia="ko-KR"/>
        </w:rPr>
        <w:t>SIB indication</w:t>
      </w:r>
      <w:r w:rsidRPr="00A97959">
        <w:rPr>
          <w:noProof/>
          <w:lang w:val="en-US" w:eastAsia="ko-KR"/>
        </w:rPr>
        <w:t xml:space="preserve"> indicates that access using Home SP is not supported, the UE adopts Rel-16 behaviour i.e. the UE attempts to register with the SNPN only if the advertised SNPN identifier matches UE</w:t>
      </w:r>
      <w:r>
        <w:rPr>
          <w:noProof/>
          <w:lang w:val="en-US" w:eastAsia="ko-KR"/>
        </w:rPr>
        <w:t>'</w:t>
      </w:r>
      <w:r w:rsidRPr="00A97959">
        <w:rPr>
          <w:noProof/>
          <w:lang w:val="en-US" w:eastAsia="ko-KR"/>
        </w:rPr>
        <w:t>s subscription</w:t>
      </w:r>
      <w:r w:rsidRPr="00A97959">
        <w:rPr>
          <w:noProof/>
          <w:lang w:eastAsia="ko-KR"/>
        </w:rPr>
        <w:t>.</w:t>
      </w:r>
    </w:p>
    <w:p w14:paraId="6DE63124" w14:textId="77777777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 xml:space="preserve">If the first </w:t>
      </w:r>
      <w:r w:rsidRPr="00A97959">
        <w:rPr>
          <w:noProof/>
          <w:lang w:eastAsia="ko-KR"/>
        </w:rPr>
        <w:t>SIB indication</w:t>
      </w:r>
      <w:r w:rsidRPr="00A97959">
        <w:rPr>
          <w:noProof/>
          <w:lang w:val="en-US" w:eastAsia="ko-KR"/>
        </w:rPr>
        <w:t xml:space="preserve"> indicates that access using Home SP is supported, the UE goes through the preconfigured list looking for match, as described in Solution #1</w:t>
      </w:r>
      <w:r w:rsidRPr="00A97959">
        <w:rPr>
          <w:noProof/>
          <w:lang w:eastAsia="ko-KR"/>
        </w:rPr>
        <w:t>.</w:t>
      </w:r>
    </w:p>
    <w:p w14:paraId="32F81AFB" w14:textId="77777777" w:rsidR="00A122B5" w:rsidRPr="00A97959" w:rsidRDefault="00A122B5" w:rsidP="00A122B5">
      <w:pPr>
        <w:pStyle w:val="B1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 xml:space="preserve">If the UE has exhausted all the entries in the pre-configured lists without finding a match, </w:t>
      </w:r>
      <w:r w:rsidRPr="00A97959">
        <w:rPr>
          <w:noProof/>
          <w:lang w:eastAsia="ko-KR"/>
        </w:rPr>
        <w:t xml:space="preserve">the </w:t>
      </w:r>
      <w:r w:rsidRPr="00A97959">
        <w:rPr>
          <w:noProof/>
          <w:lang w:val="en-US" w:eastAsia="ko-KR"/>
        </w:rPr>
        <w:t xml:space="preserve">UE considers the second SIB indication indicating whether the network supports 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>underconfigured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 xml:space="preserve"> UEs:</w:t>
      </w:r>
    </w:p>
    <w:p w14:paraId="732FCE0C" w14:textId="77777777" w:rsidR="00A122B5" w:rsidRPr="00A97959" w:rsidRDefault="00A122B5" w:rsidP="00A122B5">
      <w:pPr>
        <w:pStyle w:val="B2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 xml:space="preserve">If the second SIB indication indicates that 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>underconfigured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 xml:space="preserve"> UEs are not supported, the network selection stops here.</w:t>
      </w:r>
    </w:p>
    <w:p w14:paraId="0C008B6A" w14:textId="77777777" w:rsidR="00A122B5" w:rsidRPr="00A97959" w:rsidRDefault="00A122B5" w:rsidP="00A122B5">
      <w:pPr>
        <w:pStyle w:val="B2"/>
        <w:rPr>
          <w:noProof/>
          <w:lang w:eastAsia="ko-KR"/>
        </w:rPr>
      </w:pPr>
      <w:r w:rsidRPr="00A97959">
        <w:rPr>
          <w:noProof/>
          <w:lang w:val="en-US" w:eastAsia="ko-KR"/>
        </w:rPr>
        <w:t>-</w:t>
      </w:r>
      <w:r w:rsidRPr="00A97959">
        <w:rPr>
          <w:noProof/>
          <w:lang w:val="en-US" w:eastAsia="ko-KR"/>
        </w:rPr>
        <w:tab/>
        <w:t xml:space="preserve">If the second SIB indication indicates that 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>underconfigured</w:t>
      </w:r>
      <w:r>
        <w:rPr>
          <w:noProof/>
          <w:lang w:val="en-US" w:eastAsia="ko-KR"/>
        </w:rPr>
        <w:t>"</w:t>
      </w:r>
      <w:r w:rsidRPr="00A97959">
        <w:rPr>
          <w:noProof/>
          <w:lang w:val="en-US" w:eastAsia="ko-KR"/>
        </w:rPr>
        <w:t xml:space="preserve"> UEs are supported, </w:t>
      </w:r>
      <w:r w:rsidRPr="00A97959">
        <w:rPr>
          <w:noProof/>
          <w:lang w:eastAsia="ko-KR"/>
        </w:rPr>
        <w:t xml:space="preserve">the UE may attempt to register with the SNPN. Before attempting the registration the user may be presented with a list of available </w:t>
      </w:r>
      <w:r w:rsidRPr="00A97959">
        <w:rPr>
          <w:noProof/>
          <w:lang w:val="en-US" w:eastAsia="ko-KR"/>
        </w:rPr>
        <w:t xml:space="preserve">serving </w:t>
      </w:r>
      <w:r w:rsidRPr="00A97959">
        <w:rPr>
          <w:noProof/>
          <w:lang w:eastAsia="ko-KR"/>
        </w:rPr>
        <w:t>SNPN IDs to choose from.</w:t>
      </w:r>
    </w:p>
    <w:p w14:paraId="0BF10819" w14:textId="77777777" w:rsidR="00A122B5" w:rsidRPr="00A97959" w:rsidRDefault="00A122B5" w:rsidP="00A122B5">
      <w:pPr>
        <w:pStyle w:val="Heading3"/>
      </w:pPr>
      <w:bookmarkStart w:id="20" w:name="_Toc43392648"/>
      <w:bookmarkStart w:id="21" w:name="_Toc43475444"/>
      <w:bookmarkStart w:id="22" w:name="_Toc43475820"/>
      <w:r w:rsidRPr="00A97959">
        <w:t>6.9.4</w:t>
      </w:r>
      <w:r w:rsidRPr="00A97959">
        <w:tab/>
        <w:t>Impacts on services, entities and interfaces</w:t>
      </w:r>
      <w:bookmarkEnd w:id="20"/>
      <w:bookmarkEnd w:id="21"/>
      <w:bookmarkEnd w:id="22"/>
    </w:p>
    <w:p w14:paraId="38D06F77" w14:textId="77777777" w:rsidR="00A122B5" w:rsidRPr="00A97959" w:rsidRDefault="00A122B5" w:rsidP="00A122B5">
      <w:pPr>
        <w:rPr>
          <w:lang w:val="en-US" w:eastAsia="zh-CN"/>
        </w:rPr>
      </w:pPr>
      <w:r w:rsidRPr="00A97959">
        <w:rPr>
          <w:lang w:val="en-US" w:eastAsia="zh-CN"/>
        </w:rPr>
        <w:t>UE:</w:t>
      </w:r>
    </w:p>
    <w:p w14:paraId="2F50ED8A" w14:textId="77777777" w:rsidR="00A122B5" w:rsidRPr="00A97959" w:rsidRDefault="00A122B5" w:rsidP="00A122B5">
      <w:pPr>
        <w:pStyle w:val="B1"/>
        <w:rPr>
          <w:lang w:val="en-US" w:eastAsia="zh-CN"/>
        </w:rPr>
      </w:pPr>
      <w:r w:rsidRPr="00A97959">
        <w:rPr>
          <w:lang w:val="en-US" w:eastAsia="zh-CN"/>
        </w:rPr>
        <w:t>-</w:t>
      </w:r>
      <w:r w:rsidRPr="00A97959">
        <w:rPr>
          <w:lang w:val="en-US" w:eastAsia="zh-CN"/>
        </w:rPr>
        <w:tab/>
        <w:t xml:space="preserve">Same as Solution #1 with the addition of handling of the new SIB indication whether the network </w:t>
      </w:r>
      <w:r w:rsidRPr="00A97959">
        <w:rPr>
          <w:noProof/>
          <w:lang w:eastAsia="ko-KR"/>
        </w:rPr>
        <w:t>supports UEs that do not have sufficient information for SNPN selection</w:t>
      </w:r>
      <w:r w:rsidRPr="00A97959">
        <w:rPr>
          <w:lang w:val="en-US" w:eastAsia="zh-CN"/>
        </w:rPr>
        <w:t>.</w:t>
      </w:r>
    </w:p>
    <w:p w14:paraId="4EB5A1A5" w14:textId="77777777" w:rsidR="00A122B5" w:rsidRPr="00A97959" w:rsidRDefault="00A122B5" w:rsidP="00A122B5">
      <w:pPr>
        <w:rPr>
          <w:lang w:val="en-US" w:eastAsia="zh-CN"/>
        </w:rPr>
      </w:pPr>
      <w:r w:rsidRPr="00A97959">
        <w:rPr>
          <w:lang w:val="en-US" w:eastAsia="zh-CN"/>
        </w:rPr>
        <w:t>NG-RAN:</w:t>
      </w:r>
    </w:p>
    <w:p w14:paraId="290720F7" w14:textId="77777777" w:rsidR="00A122B5" w:rsidRPr="00A97959" w:rsidRDefault="00A122B5" w:rsidP="00A122B5">
      <w:pPr>
        <w:pStyle w:val="B1"/>
        <w:rPr>
          <w:lang w:val="en-US" w:eastAsia="zh-CN"/>
        </w:rPr>
      </w:pPr>
      <w:r w:rsidRPr="00A97959">
        <w:rPr>
          <w:lang w:val="en-US" w:eastAsia="zh-CN"/>
        </w:rPr>
        <w:t>-</w:t>
      </w:r>
      <w:r w:rsidRPr="00A97959">
        <w:rPr>
          <w:lang w:val="en-US" w:eastAsia="zh-CN"/>
        </w:rPr>
        <w:tab/>
        <w:t xml:space="preserve">New SIB indication whether the network </w:t>
      </w:r>
      <w:r w:rsidRPr="00A97959">
        <w:rPr>
          <w:noProof/>
          <w:lang w:eastAsia="ko-KR"/>
        </w:rPr>
        <w:t>supports UEs that do not have sufficient information for SNPN selection</w:t>
      </w:r>
      <w:r w:rsidRPr="00A97959">
        <w:rPr>
          <w:lang w:val="en-US" w:eastAsia="zh-CN"/>
        </w:rPr>
        <w:t>.</w:t>
      </w:r>
    </w:p>
    <w:p w14:paraId="57636F9B" w14:textId="77777777" w:rsidR="005F6AEC" w:rsidRPr="00A122B5" w:rsidRDefault="005F6AEC" w:rsidP="001F225D">
      <w:pPr>
        <w:pStyle w:val="Heading2"/>
        <w:rPr>
          <w:lang w:val="en-US"/>
        </w:rPr>
      </w:pPr>
    </w:p>
    <w:bookmarkEnd w:id="2"/>
    <w:bookmarkEnd w:id="3"/>
    <w:bookmarkEnd w:id="4"/>
    <w:bookmarkEnd w:id="5"/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677746" w14:textId="662DF728" w:rsidR="00DD4092" w:rsidRDefault="00DD4092" w:rsidP="00DD4092">
      <w:pPr>
        <w:rPr>
          <w:lang w:eastAsia="ko-KR"/>
        </w:rPr>
      </w:pPr>
    </w:p>
    <w:sectPr w:rsidR="00DD409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F6734" w14:textId="77777777" w:rsidR="00AF6CF9" w:rsidRDefault="00AF6CF9">
      <w:r>
        <w:separator/>
      </w:r>
    </w:p>
  </w:endnote>
  <w:endnote w:type="continuationSeparator" w:id="0">
    <w:p w14:paraId="5827DBAD" w14:textId="77777777" w:rsidR="00AF6CF9" w:rsidRDefault="00AF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493133" w:rsidRDefault="0049313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493133" w:rsidRDefault="00493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E5998" w14:textId="77777777" w:rsidR="00AF6CF9" w:rsidRDefault="00AF6CF9">
      <w:r>
        <w:separator/>
      </w:r>
    </w:p>
  </w:footnote>
  <w:footnote w:type="continuationSeparator" w:id="0">
    <w:p w14:paraId="1C105754" w14:textId="77777777" w:rsidR="00AF6CF9" w:rsidRDefault="00AF6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15.6pt;height:15.6pt" o:bullet="t">
        <v:imagedata r:id="rId1" o:title="art7234"/>
      </v:shape>
    </w:pict>
  </w:numPicBullet>
  <w:numPicBullet w:numPicBulletId="1">
    <w:pict>
      <v:shape id="_x0000_i1195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  <w:num w:numId="11">
    <w:abstractNumId w:val="11"/>
  </w:num>
  <w:num w:numId="12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269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52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ECC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6ED5"/>
    <w:rsid w:val="000770F7"/>
    <w:rsid w:val="00077734"/>
    <w:rsid w:val="000777AB"/>
    <w:rsid w:val="00077A6D"/>
    <w:rsid w:val="00077F24"/>
    <w:rsid w:val="00080376"/>
    <w:rsid w:val="00080A67"/>
    <w:rsid w:val="00080E84"/>
    <w:rsid w:val="0008121B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2FCB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99E"/>
    <w:rsid w:val="00104AF3"/>
    <w:rsid w:val="0010561D"/>
    <w:rsid w:val="00105643"/>
    <w:rsid w:val="00105CD6"/>
    <w:rsid w:val="00105D5A"/>
    <w:rsid w:val="00105F81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4EBB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018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EA6"/>
    <w:rsid w:val="0017167A"/>
    <w:rsid w:val="00171722"/>
    <w:rsid w:val="00172069"/>
    <w:rsid w:val="00172390"/>
    <w:rsid w:val="001724D8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256E"/>
    <w:rsid w:val="00183188"/>
    <w:rsid w:val="0018370C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17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589"/>
    <w:rsid w:val="001E5FEE"/>
    <w:rsid w:val="001E6149"/>
    <w:rsid w:val="001E6C46"/>
    <w:rsid w:val="001E6F9C"/>
    <w:rsid w:val="001E7173"/>
    <w:rsid w:val="001E7CB7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30C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698"/>
    <w:rsid w:val="00240905"/>
    <w:rsid w:val="00240EC6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B0D"/>
    <w:rsid w:val="00262492"/>
    <w:rsid w:val="0026274E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51F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37B5C"/>
    <w:rsid w:val="00340072"/>
    <w:rsid w:val="00340D29"/>
    <w:rsid w:val="00340EF3"/>
    <w:rsid w:val="003415E4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0D"/>
    <w:rsid w:val="00346A29"/>
    <w:rsid w:val="00346AC6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862"/>
    <w:rsid w:val="00370CBD"/>
    <w:rsid w:val="00371246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4ED7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EA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A66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F0"/>
    <w:rsid w:val="003E7A82"/>
    <w:rsid w:val="003F0F47"/>
    <w:rsid w:val="003F10B6"/>
    <w:rsid w:val="003F117E"/>
    <w:rsid w:val="003F172E"/>
    <w:rsid w:val="003F1ED1"/>
    <w:rsid w:val="003F2153"/>
    <w:rsid w:val="003F262E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A3B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577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3E8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C8E"/>
    <w:rsid w:val="00445DAE"/>
    <w:rsid w:val="00446411"/>
    <w:rsid w:val="004465D4"/>
    <w:rsid w:val="0044679C"/>
    <w:rsid w:val="00446EF3"/>
    <w:rsid w:val="00447497"/>
    <w:rsid w:val="004477B3"/>
    <w:rsid w:val="004507AC"/>
    <w:rsid w:val="00450822"/>
    <w:rsid w:val="004510D5"/>
    <w:rsid w:val="00451476"/>
    <w:rsid w:val="004530FE"/>
    <w:rsid w:val="00453876"/>
    <w:rsid w:val="00453929"/>
    <w:rsid w:val="0045439F"/>
    <w:rsid w:val="00455921"/>
    <w:rsid w:val="00455EAC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67CA2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4F33"/>
    <w:rsid w:val="00475923"/>
    <w:rsid w:val="00475AC5"/>
    <w:rsid w:val="00476108"/>
    <w:rsid w:val="00476792"/>
    <w:rsid w:val="004767CE"/>
    <w:rsid w:val="00476C60"/>
    <w:rsid w:val="00477783"/>
    <w:rsid w:val="00477968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7F2"/>
    <w:rsid w:val="00495D9B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1AB"/>
    <w:rsid w:val="004B6BCF"/>
    <w:rsid w:val="004B6E0C"/>
    <w:rsid w:val="004B75B7"/>
    <w:rsid w:val="004B7BF1"/>
    <w:rsid w:val="004B7E85"/>
    <w:rsid w:val="004C046E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CEF"/>
    <w:rsid w:val="004D3F94"/>
    <w:rsid w:val="004D5292"/>
    <w:rsid w:val="004D5479"/>
    <w:rsid w:val="004D626F"/>
    <w:rsid w:val="004D7304"/>
    <w:rsid w:val="004D73D4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98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37F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CE"/>
    <w:rsid w:val="00564014"/>
    <w:rsid w:val="0056417A"/>
    <w:rsid w:val="00564BB1"/>
    <w:rsid w:val="005652CD"/>
    <w:rsid w:val="005652F5"/>
    <w:rsid w:val="00565622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2622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59FC"/>
    <w:rsid w:val="005C6072"/>
    <w:rsid w:val="005C7694"/>
    <w:rsid w:val="005C76C1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8A4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9CB"/>
    <w:rsid w:val="005F2CFB"/>
    <w:rsid w:val="005F33D0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78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6FDD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9CE"/>
    <w:rsid w:val="00621FD2"/>
    <w:rsid w:val="006228AC"/>
    <w:rsid w:val="00623019"/>
    <w:rsid w:val="00623CEB"/>
    <w:rsid w:val="00624487"/>
    <w:rsid w:val="006248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2713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698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773"/>
    <w:rsid w:val="00684D05"/>
    <w:rsid w:val="00685AEB"/>
    <w:rsid w:val="00686906"/>
    <w:rsid w:val="00686918"/>
    <w:rsid w:val="006870BD"/>
    <w:rsid w:val="00687ADD"/>
    <w:rsid w:val="00687F6E"/>
    <w:rsid w:val="0069066D"/>
    <w:rsid w:val="0069154B"/>
    <w:rsid w:val="00691699"/>
    <w:rsid w:val="00692422"/>
    <w:rsid w:val="00692BC3"/>
    <w:rsid w:val="00693817"/>
    <w:rsid w:val="00693B34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F3A"/>
    <w:rsid w:val="006F1DCB"/>
    <w:rsid w:val="006F3451"/>
    <w:rsid w:val="006F4408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07A18"/>
    <w:rsid w:val="00710974"/>
    <w:rsid w:val="00711109"/>
    <w:rsid w:val="007117E0"/>
    <w:rsid w:val="00711C3B"/>
    <w:rsid w:val="00712A08"/>
    <w:rsid w:val="00712CA7"/>
    <w:rsid w:val="00713885"/>
    <w:rsid w:val="00713C34"/>
    <w:rsid w:val="00713F93"/>
    <w:rsid w:val="00714904"/>
    <w:rsid w:val="00714A7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60C"/>
    <w:rsid w:val="007329BF"/>
    <w:rsid w:val="00733A6A"/>
    <w:rsid w:val="00733F55"/>
    <w:rsid w:val="0073413B"/>
    <w:rsid w:val="007346AC"/>
    <w:rsid w:val="00734C7B"/>
    <w:rsid w:val="0073512B"/>
    <w:rsid w:val="00735943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6611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0BC4"/>
    <w:rsid w:val="0077111D"/>
    <w:rsid w:val="0077136E"/>
    <w:rsid w:val="00771807"/>
    <w:rsid w:val="0077185E"/>
    <w:rsid w:val="007719D3"/>
    <w:rsid w:val="00771A3B"/>
    <w:rsid w:val="00771C4B"/>
    <w:rsid w:val="00772E11"/>
    <w:rsid w:val="00773209"/>
    <w:rsid w:val="00773990"/>
    <w:rsid w:val="00773E50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1A"/>
    <w:rsid w:val="007A26CC"/>
    <w:rsid w:val="007A2A94"/>
    <w:rsid w:val="007A329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325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7F7677"/>
    <w:rsid w:val="0080076F"/>
    <w:rsid w:val="00800C9C"/>
    <w:rsid w:val="008017E0"/>
    <w:rsid w:val="00801BCB"/>
    <w:rsid w:val="0080224D"/>
    <w:rsid w:val="008027A4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05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1F4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6A8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CA"/>
    <w:rsid w:val="008C1D28"/>
    <w:rsid w:val="008C1E0B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6EFD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1C5B"/>
    <w:rsid w:val="00902107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124"/>
    <w:rsid w:val="009222AA"/>
    <w:rsid w:val="0092230F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FE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6076"/>
    <w:rsid w:val="009575E6"/>
    <w:rsid w:val="00957F89"/>
    <w:rsid w:val="009600BA"/>
    <w:rsid w:val="009615D7"/>
    <w:rsid w:val="00961994"/>
    <w:rsid w:val="00961BAA"/>
    <w:rsid w:val="00961DFB"/>
    <w:rsid w:val="00961F05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A00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B5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2ACD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F97"/>
    <w:rsid w:val="00A430BF"/>
    <w:rsid w:val="00A43213"/>
    <w:rsid w:val="00A43A6C"/>
    <w:rsid w:val="00A43DA2"/>
    <w:rsid w:val="00A43F41"/>
    <w:rsid w:val="00A445EC"/>
    <w:rsid w:val="00A446DA"/>
    <w:rsid w:val="00A44DE8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A5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7AA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CD0"/>
    <w:rsid w:val="00AF3E50"/>
    <w:rsid w:val="00AF4168"/>
    <w:rsid w:val="00AF4E33"/>
    <w:rsid w:val="00AF5781"/>
    <w:rsid w:val="00AF689D"/>
    <w:rsid w:val="00AF6CF9"/>
    <w:rsid w:val="00AF76C1"/>
    <w:rsid w:val="00AF7897"/>
    <w:rsid w:val="00B00592"/>
    <w:rsid w:val="00B01169"/>
    <w:rsid w:val="00B01B87"/>
    <w:rsid w:val="00B01FEB"/>
    <w:rsid w:val="00B027F4"/>
    <w:rsid w:val="00B02954"/>
    <w:rsid w:val="00B0327A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47"/>
    <w:rsid w:val="00B32097"/>
    <w:rsid w:val="00B32323"/>
    <w:rsid w:val="00B324DF"/>
    <w:rsid w:val="00B32CE0"/>
    <w:rsid w:val="00B33200"/>
    <w:rsid w:val="00B34C9A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489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545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5F9"/>
    <w:rsid w:val="00BA58FD"/>
    <w:rsid w:val="00BA5B6B"/>
    <w:rsid w:val="00BA5BAC"/>
    <w:rsid w:val="00BA6154"/>
    <w:rsid w:val="00BA71EE"/>
    <w:rsid w:val="00BA71F2"/>
    <w:rsid w:val="00BA74B6"/>
    <w:rsid w:val="00BB020B"/>
    <w:rsid w:val="00BB023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37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883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43E"/>
    <w:rsid w:val="00BF77BC"/>
    <w:rsid w:val="00C00B71"/>
    <w:rsid w:val="00C02866"/>
    <w:rsid w:val="00C02F35"/>
    <w:rsid w:val="00C03FF6"/>
    <w:rsid w:val="00C0545D"/>
    <w:rsid w:val="00C06151"/>
    <w:rsid w:val="00C061AD"/>
    <w:rsid w:val="00C06222"/>
    <w:rsid w:val="00C066CB"/>
    <w:rsid w:val="00C066DC"/>
    <w:rsid w:val="00C06CFD"/>
    <w:rsid w:val="00C07433"/>
    <w:rsid w:val="00C078CE"/>
    <w:rsid w:val="00C07E40"/>
    <w:rsid w:val="00C1010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282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B4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B93"/>
    <w:rsid w:val="00C63F82"/>
    <w:rsid w:val="00C6489D"/>
    <w:rsid w:val="00C64A5F"/>
    <w:rsid w:val="00C65BC7"/>
    <w:rsid w:val="00C661FA"/>
    <w:rsid w:val="00C663A6"/>
    <w:rsid w:val="00C67216"/>
    <w:rsid w:val="00C67CDE"/>
    <w:rsid w:val="00C67D19"/>
    <w:rsid w:val="00C700A5"/>
    <w:rsid w:val="00C70150"/>
    <w:rsid w:val="00C7034D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AFF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2F9D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51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234"/>
    <w:rsid w:val="00CF0C21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0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6DC"/>
    <w:rsid w:val="00D147A7"/>
    <w:rsid w:val="00D148E5"/>
    <w:rsid w:val="00D149A8"/>
    <w:rsid w:val="00D151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85E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1FBE"/>
    <w:rsid w:val="00D42468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69C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05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DD3"/>
    <w:rsid w:val="00D70F3B"/>
    <w:rsid w:val="00D70FD9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583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7CA"/>
    <w:rsid w:val="00DE337C"/>
    <w:rsid w:val="00DE3453"/>
    <w:rsid w:val="00DE3A35"/>
    <w:rsid w:val="00DE3EB5"/>
    <w:rsid w:val="00DE4006"/>
    <w:rsid w:val="00DE44B3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1F"/>
    <w:rsid w:val="00E02C67"/>
    <w:rsid w:val="00E0335E"/>
    <w:rsid w:val="00E037B1"/>
    <w:rsid w:val="00E04125"/>
    <w:rsid w:val="00E04210"/>
    <w:rsid w:val="00E06AA0"/>
    <w:rsid w:val="00E06E69"/>
    <w:rsid w:val="00E0710B"/>
    <w:rsid w:val="00E075BC"/>
    <w:rsid w:val="00E0767F"/>
    <w:rsid w:val="00E07F55"/>
    <w:rsid w:val="00E106E8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1837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C92"/>
    <w:rsid w:val="00E46AC3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425"/>
    <w:rsid w:val="00E65460"/>
    <w:rsid w:val="00E654CB"/>
    <w:rsid w:val="00E655A6"/>
    <w:rsid w:val="00E6592F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5DC"/>
    <w:rsid w:val="00E85EBB"/>
    <w:rsid w:val="00E86133"/>
    <w:rsid w:val="00E86DD3"/>
    <w:rsid w:val="00E86DEE"/>
    <w:rsid w:val="00E86E79"/>
    <w:rsid w:val="00E878F6"/>
    <w:rsid w:val="00E9051C"/>
    <w:rsid w:val="00E90FF6"/>
    <w:rsid w:val="00E91034"/>
    <w:rsid w:val="00E91861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65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3B0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7F7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19D8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9CD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0E3B"/>
    <w:rsid w:val="00F511DF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63F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396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D05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3D0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8A5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9C0D14-8B7B-41B7-AAD7-E80529B1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2</Pages>
  <Words>610</Words>
  <Characters>3140</Characters>
  <Application>Microsoft Office Word</Application>
  <DocSecurity>0</DocSecurity>
  <Lines>61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saso</cp:lastModifiedBy>
  <cp:revision>31</cp:revision>
  <cp:lastPrinted>2017-11-09T09:38:00Z</cp:lastPrinted>
  <dcterms:created xsi:type="dcterms:W3CDTF">2020-08-11T09:02:00Z</dcterms:created>
  <dcterms:modified xsi:type="dcterms:W3CDTF">2020-08-12T15:55:00Z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55adedad-2745-49f8-a712-cfdcb8878c4d</vt:lpwstr>
  </property>
  <property fmtid="{D5CDD505-2E9C-101B-9397-08002B2CF9AE}" pid="15" name="CTP_TimeStamp">
    <vt:lpwstr>2020-08-12 15:55:32Z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